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CD4BF" w14:textId="777E2A80" w:rsidR="002C21F7" w:rsidRDefault="0080594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282E75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 w:rsidR="00CF393B">
        <w:rPr>
          <w:b/>
          <w:i/>
          <w:sz w:val="28"/>
        </w:rPr>
        <w:t>4067</w:t>
      </w:r>
    </w:p>
    <w:p w14:paraId="3A5A75A9" w14:textId="4AE96237" w:rsidR="002C21F7" w:rsidRDefault="0080594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282E75">
        <w:rPr>
          <w:b/>
          <w:bCs/>
          <w:sz w:val="24"/>
        </w:rPr>
        <w:t xml:space="preserve">27 </w:t>
      </w:r>
      <w:r w:rsidR="00282E75">
        <w:rPr>
          <w:rFonts w:hint="eastAsia"/>
          <w:b/>
          <w:bCs/>
          <w:sz w:val="24"/>
          <w:lang w:eastAsia="zh-CN"/>
        </w:rPr>
        <w:t>June</w:t>
      </w:r>
      <w:r w:rsidR="00282E75">
        <w:rPr>
          <w:b/>
          <w:bCs/>
          <w:sz w:val="24"/>
        </w:rPr>
        <w:t xml:space="preserve"> </w:t>
      </w:r>
      <w:r w:rsidR="00282E75" w:rsidRPr="00936EE4">
        <w:rPr>
          <w:b/>
          <w:bCs/>
          <w:sz w:val="24"/>
        </w:rPr>
        <w:t>-</w:t>
      </w:r>
      <w:r w:rsidR="00282E75">
        <w:rPr>
          <w:b/>
          <w:bCs/>
          <w:sz w:val="24"/>
        </w:rPr>
        <w:t xml:space="preserve"> 1</w:t>
      </w:r>
      <w:r w:rsidR="00282E75" w:rsidRPr="00936EE4">
        <w:rPr>
          <w:b/>
          <w:bCs/>
          <w:sz w:val="24"/>
        </w:rPr>
        <w:t xml:space="preserve"> </w:t>
      </w:r>
      <w:r w:rsidR="00282E75">
        <w:rPr>
          <w:rFonts w:hint="eastAsia"/>
          <w:b/>
          <w:bCs/>
          <w:sz w:val="24"/>
          <w:lang w:eastAsia="zh-CN"/>
        </w:rPr>
        <w:t>July</w:t>
      </w:r>
      <w:r w:rsidR="00282E75" w:rsidRPr="00936EE4">
        <w:rPr>
          <w:b/>
          <w:bCs/>
          <w:sz w:val="24"/>
        </w:rPr>
        <w:t xml:space="preserve"> 2022</w:t>
      </w:r>
    </w:p>
    <w:p w14:paraId="3B6098CE" w14:textId="77777777" w:rsidR="002C21F7" w:rsidRDefault="002C21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D2EA76" w14:textId="0E020B3E" w:rsidR="002C21F7" w:rsidRDefault="008059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China </w:t>
      </w:r>
      <w:r w:rsidR="00282E75">
        <w:rPr>
          <w:rFonts w:ascii="Arial" w:hAnsi="Arial"/>
          <w:b/>
          <w:lang w:val="en-US"/>
        </w:rPr>
        <w:t>Unicom</w:t>
      </w:r>
    </w:p>
    <w:p w14:paraId="4D795941" w14:textId="4421C938" w:rsidR="002C21F7" w:rsidRDefault="008059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 xml:space="preserve"> 28.</w:t>
      </w:r>
      <w:r w:rsidR="00282E75">
        <w:rPr>
          <w:rFonts w:ascii="Arial" w:hAnsi="Arial" w:cs="Arial"/>
          <w:b/>
          <w:lang w:val="en-US"/>
        </w:rPr>
        <w:t>841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 w:eastAsia="zh-CN"/>
        </w:rPr>
        <w:t>scope</w:t>
      </w:r>
      <w:r>
        <w:rPr>
          <w:rFonts w:ascii="Arial" w:hAnsi="Arial" w:cs="Arial"/>
          <w:b/>
        </w:rPr>
        <w:t xml:space="preserve"> </w:t>
      </w:r>
    </w:p>
    <w:p w14:paraId="4361E8C8" w14:textId="77777777" w:rsidR="002C21F7" w:rsidRDefault="008059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1E2C1627" w14:textId="5C43D0E1" w:rsidR="002C21F7" w:rsidRDefault="0080594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CF393B">
        <w:rPr>
          <w:rFonts w:ascii="Arial" w:hAnsi="Arial"/>
          <w:b/>
        </w:rPr>
        <w:t>8.9.1</w:t>
      </w:r>
    </w:p>
    <w:p w14:paraId="1C5A9350" w14:textId="77777777" w:rsidR="002C21F7" w:rsidRDefault="0080594A">
      <w:pPr>
        <w:pStyle w:val="1"/>
      </w:pPr>
      <w:r>
        <w:t>1</w:t>
      </w:r>
      <w:r>
        <w:tab/>
        <w:t>Decision/action requested</w:t>
      </w:r>
    </w:p>
    <w:p w14:paraId="59D21FEE" w14:textId="77777777" w:rsidR="002C21F7" w:rsidRDefault="00805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14:paraId="6D1FCC51" w14:textId="77777777" w:rsidR="002C21F7" w:rsidRDefault="0080594A">
      <w:pPr>
        <w:pStyle w:val="1"/>
      </w:pPr>
      <w:r>
        <w:t>2</w:t>
      </w:r>
      <w:r>
        <w:tab/>
        <w:t>References</w:t>
      </w:r>
    </w:p>
    <w:p w14:paraId="77EE3DFA" w14:textId="25F18DBE" w:rsidR="002C21F7" w:rsidRDefault="0080594A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</w:t>
      </w:r>
      <w:r w:rsidR="00282E75">
        <w:t>R</w:t>
      </w:r>
      <w:r>
        <w:t xml:space="preserve"> 28.</w:t>
      </w:r>
      <w:r w:rsidR="00282E75">
        <w:t>841</w:t>
      </w:r>
      <w:r>
        <w:t>: "</w:t>
      </w:r>
      <w:r w:rsidR="00282E75" w:rsidRPr="00282E75">
        <w:t xml:space="preserve"> </w:t>
      </w:r>
      <w:r w:rsidR="00282E75">
        <w:t xml:space="preserve">Study on </w:t>
      </w:r>
      <w:r w:rsidR="00282E75">
        <w:rPr>
          <w:lang w:eastAsia="zh-CN"/>
        </w:rPr>
        <w:t>M</w:t>
      </w:r>
      <w:r w:rsidR="00282E75" w:rsidRPr="006107FB">
        <w:t xml:space="preserve">anagement </w:t>
      </w:r>
      <w:r w:rsidR="00282E75">
        <w:rPr>
          <w:rFonts w:hint="eastAsia"/>
          <w:lang w:eastAsia="zh-CN"/>
        </w:rPr>
        <w:t>A</w:t>
      </w:r>
      <w:r w:rsidR="00282E75" w:rsidRPr="006107FB">
        <w:t xml:space="preserve">spects </w:t>
      </w:r>
      <w:r w:rsidR="00282E75">
        <w:t xml:space="preserve">of IoT NTN </w:t>
      </w:r>
      <w:r w:rsidR="00282E75">
        <w:rPr>
          <w:rFonts w:hint="eastAsia"/>
          <w:lang w:eastAsia="zh-CN"/>
        </w:rPr>
        <w:t>E</w:t>
      </w:r>
      <w:r w:rsidR="00282E75">
        <w:t>nhancements</w:t>
      </w:r>
      <w:r>
        <w:t xml:space="preserve"> v0.0.0".</w:t>
      </w:r>
    </w:p>
    <w:p w14:paraId="09CC9815" w14:textId="09ABBA57" w:rsidR="002C21F7" w:rsidRDefault="0080594A">
      <w:pPr>
        <w:pStyle w:val="Reference"/>
        <w:jc w:val="both"/>
      </w:pPr>
      <w:r>
        <w:t>[2]</w:t>
      </w:r>
      <w:r>
        <w:tab/>
      </w:r>
      <w:hyperlink r:id="rId7" w:history="1">
        <w:r w:rsidR="00282E75" w:rsidRPr="002766AF">
          <w:t>SP-2</w:t>
        </w:r>
        <w:r w:rsidR="00282E75">
          <w:t>20490</w:t>
        </w:r>
      </w:hyperlink>
      <w:r w:rsidR="00282E75">
        <w:t>:</w:t>
      </w:r>
      <w:r w:rsidR="00282E75" w:rsidRPr="00E465B1">
        <w:t xml:space="preserve"> </w:t>
      </w:r>
      <w:r w:rsidR="00282E75">
        <w:t>"</w:t>
      </w:r>
      <w:r w:rsidR="00282E75" w:rsidRPr="00FC1F12">
        <w:rPr>
          <w:color w:val="000000"/>
        </w:rPr>
        <w:t xml:space="preserve"> </w:t>
      </w:r>
      <w:r w:rsidR="00282E75" w:rsidRPr="004E6BA2">
        <w:rPr>
          <w:color w:val="000000"/>
        </w:rPr>
        <w:t>New SID on Management Aspects of IoT NTN Enhancements</w:t>
      </w:r>
      <w:r w:rsidR="00282E75">
        <w:t xml:space="preserve"> "</w:t>
      </w:r>
    </w:p>
    <w:p w14:paraId="08F325A4" w14:textId="77777777" w:rsidR="002C21F7" w:rsidRDefault="0080594A">
      <w:pPr>
        <w:pStyle w:val="1"/>
      </w:pPr>
      <w:r>
        <w:t>3</w:t>
      </w:r>
      <w:r>
        <w:tab/>
        <w:t>Rationale</w:t>
      </w:r>
    </w:p>
    <w:p w14:paraId="72F7A70B" w14:textId="366E5A55" w:rsidR="002C21F7" w:rsidRDefault="0080594A"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lang w:val="en-US"/>
        </w:rPr>
        <w:t>scope</w:t>
      </w:r>
      <w:r>
        <w:t xml:space="preserve"> </w:t>
      </w:r>
      <w:r>
        <w:rPr>
          <w:lang w:val="en-US"/>
        </w:rPr>
        <w:t>of</w:t>
      </w:r>
      <w:r>
        <w:t xml:space="preserve"> </w:t>
      </w:r>
      <w:r w:rsidR="00944B84">
        <w:t xml:space="preserve">the draft </w:t>
      </w:r>
      <w:r>
        <w:t>TR 28.</w:t>
      </w:r>
      <w:r w:rsidR="00282E75">
        <w:t>841</w:t>
      </w:r>
      <w:r>
        <w:t xml:space="preserve"> based on SP-2</w:t>
      </w:r>
      <w:r w:rsidR="00282E75">
        <w:t>20490</w:t>
      </w:r>
      <w:r>
        <w:rPr>
          <w:lang w:val="en-US"/>
        </w:rPr>
        <w:t>[2]</w:t>
      </w:r>
    </w:p>
    <w:p w14:paraId="21D0401E" w14:textId="77777777" w:rsidR="002C21F7" w:rsidRDefault="002C21F7">
      <w:pPr>
        <w:spacing w:after="0"/>
        <w:jc w:val="both"/>
      </w:pPr>
    </w:p>
    <w:p w14:paraId="4D3880C3" w14:textId="77777777" w:rsidR="002C21F7" w:rsidRDefault="0080594A">
      <w:pPr>
        <w:pStyle w:val="1"/>
      </w:pPr>
      <w:r>
        <w:t>4</w:t>
      </w:r>
      <w:r>
        <w:tab/>
        <w:t>Detailed proposal</w:t>
      </w:r>
    </w:p>
    <w:p w14:paraId="0BB085B8" w14:textId="63FE1360" w:rsidR="002C21F7" w:rsidRDefault="0080594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</w:t>
      </w:r>
      <w:r w:rsidR="00405859">
        <w:t xml:space="preserve"> the</w:t>
      </w:r>
      <w:r>
        <w:t xml:space="preserve"> </w:t>
      </w:r>
      <w:r w:rsidR="00405859">
        <w:t xml:space="preserve">draft </w:t>
      </w:r>
      <w:r>
        <w:rPr>
          <w:lang w:eastAsia="zh-CN"/>
        </w:rPr>
        <w:t>TR 28.</w:t>
      </w:r>
      <w:r w:rsidR="00282E75">
        <w:rPr>
          <w:lang w:eastAsia="zh-CN"/>
        </w:rPr>
        <w:t>841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C21F7" w14:paraId="2FFE9E68" w14:textId="77777777">
        <w:tc>
          <w:tcPr>
            <w:tcW w:w="9521" w:type="dxa"/>
            <w:shd w:val="clear" w:color="auto" w:fill="FFFFCC"/>
            <w:vAlign w:val="center"/>
          </w:tcPr>
          <w:p w14:paraId="0E06A542" w14:textId="77777777" w:rsidR="002C21F7" w:rsidRDefault="008059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del w:id="0" w:author="孙 明锐" w:date="2022-06-15T15:03:00Z">
              <w:r w:rsidDel="006D13AC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 xml:space="preserve"> </w:delText>
              </w:r>
            </w:del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0FD5EB" w14:textId="77777777" w:rsidR="002C21F7" w:rsidRDefault="0080594A">
      <w:pPr>
        <w:pStyle w:val="1"/>
      </w:pPr>
      <w:bookmarkStart w:id="1" w:name="_Toc23825"/>
      <w:r>
        <w:t>1</w:t>
      </w:r>
      <w:r>
        <w:tab/>
        <w:t>Scope</w:t>
      </w:r>
      <w:bookmarkEnd w:id="1"/>
    </w:p>
    <w:p w14:paraId="232B83E1" w14:textId="1C417DD4" w:rsidR="00417AE5" w:rsidRDefault="00417AE5" w:rsidP="00417AE5">
      <w:pPr>
        <w:jc w:val="both"/>
        <w:rPr>
          <w:ins w:id="2" w:author="孙 明锐" w:date="2022-06-15T15:08:00Z"/>
        </w:rPr>
      </w:pPr>
      <w:bookmarkStart w:id="3" w:name="references"/>
      <w:bookmarkEnd w:id="3"/>
      <w:r>
        <w:t xml:space="preserve">The present document </w:t>
      </w:r>
      <w:del w:id="4" w:author="孙 明锐" w:date="2022-06-15T15:09:00Z">
        <w:r w:rsidDel="00417AE5">
          <w:delText>…</w:delText>
        </w:r>
      </w:del>
      <w:ins w:id="5" w:author="孙 明锐" w:date="2022-06-15T15:08:00Z">
        <w:r>
          <w:rPr>
            <w:rFonts w:hint="eastAsia"/>
          </w:rPr>
          <w:t xml:space="preserve">studies on </w:t>
        </w:r>
        <w:r>
          <w:t>management aspects of IoT NTN enhancements</w:t>
        </w:r>
        <w:r>
          <w:rPr>
            <w:rFonts w:hint="eastAsia"/>
          </w:rPr>
          <w:t xml:space="preserve">. It </w:t>
        </w:r>
        <w:r>
          <w:t xml:space="preserve">investigates specific IoT NTN related parameters which should be considered by O&amp;M, investigates </w:t>
        </w:r>
        <w:r w:rsidRPr="001C31F3">
          <w:rPr>
            <w:lang w:val="en-US" w:eastAsia="zh-CN"/>
          </w:rPr>
          <w:t>NRM enhancement</w:t>
        </w:r>
        <w:r>
          <w:rPr>
            <w:lang w:val="en-US" w:eastAsia="zh-CN"/>
          </w:rPr>
          <w:t xml:space="preserve">, </w:t>
        </w:r>
        <w:r w:rsidRPr="001C31F3">
          <w:rPr>
            <w:lang w:val="en-US" w:eastAsia="zh-CN"/>
          </w:rPr>
          <w:t xml:space="preserve">performance measurement and related new KPIs of </w:t>
        </w:r>
        <w:r>
          <w:rPr>
            <w:lang w:val="en-US" w:eastAsia="zh-CN"/>
          </w:rPr>
          <w:t xml:space="preserve">IoT NTN. </w:t>
        </w:r>
        <w:r>
          <w:t xml:space="preserve">It studies the key issues associated with service and network management of </w:t>
        </w:r>
        <w:r w:rsidRPr="003F6B79">
          <w:t>IoT NTN enhancements</w:t>
        </w:r>
        <w:r>
          <w:t xml:space="preserve"> (whether as NG-RAN or E-UTRAN) and potential solutions, and provides recommendations for the further normative work.</w:t>
        </w:r>
      </w:ins>
    </w:p>
    <w:p w14:paraId="005A3D2E" w14:textId="576F08E2" w:rsidR="00417AE5" w:rsidRPr="00417AE5" w:rsidRDefault="00417AE5"/>
    <w:p w14:paraId="4EB45147" w14:textId="77777777" w:rsidR="002C21F7" w:rsidRDefault="002C21F7">
      <w:pPr>
        <w:rPr>
          <w:i/>
          <w:iCs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C21F7" w14:paraId="48180BFB" w14:textId="77777777">
        <w:tc>
          <w:tcPr>
            <w:tcW w:w="9521" w:type="dxa"/>
            <w:shd w:val="clear" w:color="auto" w:fill="FFFFCC"/>
            <w:vAlign w:val="center"/>
          </w:tcPr>
          <w:p w14:paraId="769EE083" w14:textId="77777777" w:rsidR="002C21F7" w:rsidRDefault="008059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D9088E7" w14:textId="77777777" w:rsidR="002C21F7" w:rsidRDefault="002C21F7">
      <w:pPr>
        <w:rPr>
          <w:lang w:eastAsia="zh-CN"/>
        </w:rPr>
      </w:pPr>
    </w:p>
    <w:sectPr w:rsidR="002C21F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31B359" w14:textId="77777777" w:rsidR="001C085D" w:rsidRDefault="001C085D">
      <w:pPr>
        <w:spacing w:after="0"/>
      </w:pPr>
      <w:r>
        <w:separator/>
      </w:r>
    </w:p>
  </w:endnote>
  <w:endnote w:type="continuationSeparator" w:id="0">
    <w:p w14:paraId="322DF5C9" w14:textId="77777777" w:rsidR="001C085D" w:rsidRDefault="001C08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8CA69" w14:textId="77777777" w:rsidR="001C085D" w:rsidRDefault="001C085D">
      <w:pPr>
        <w:spacing w:after="0"/>
      </w:pPr>
      <w:r>
        <w:separator/>
      </w:r>
    </w:p>
  </w:footnote>
  <w:footnote w:type="continuationSeparator" w:id="0">
    <w:p w14:paraId="7AC7EDE4" w14:textId="77777777" w:rsidR="001C085D" w:rsidRDefault="001C085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A6943"/>
    <w:rsid w:val="000D1B5B"/>
    <w:rsid w:val="0010401F"/>
    <w:rsid w:val="00112FC3"/>
    <w:rsid w:val="00173FA3"/>
    <w:rsid w:val="00184B6F"/>
    <w:rsid w:val="001861E5"/>
    <w:rsid w:val="001B1652"/>
    <w:rsid w:val="001C085D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2E75"/>
    <w:rsid w:val="002A1857"/>
    <w:rsid w:val="002C21F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05859"/>
    <w:rsid w:val="00417AE5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13A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594A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4B8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E03E4"/>
    <w:rsid w:val="00C022E3"/>
    <w:rsid w:val="00C22D17"/>
    <w:rsid w:val="00C4712D"/>
    <w:rsid w:val="00C555C9"/>
    <w:rsid w:val="00C94F55"/>
    <w:rsid w:val="00CA7D62"/>
    <w:rsid w:val="00CB07A8"/>
    <w:rsid w:val="00CD4A57"/>
    <w:rsid w:val="00CF393B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14085E66"/>
    <w:rsid w:val="1E08475F"/>
    <w:rsid w:val="1EE31085"/>
    <w:rsid w:val="28724787"/>
    <w:rsid w:val="2E9829D4"/>
    <w:rsid w:val="562476A8"/>
    <w:rsid w:val="59465EFA"/>
    <w:rsid w:val="5BF12DA0"/>
    <w:rsid w:val="5DAF23DF"/>
    <w:rsid w:val="606177F3"/>
    <w:rsid w:val="799D1E4F"/>
    <w:rsid w:val="7EE6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B09048"/>
  <w15:docId w15:val="{AAAAB52E-9C3F-4FF1-AAD6-12288A54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1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182</Words>
  <Characters>1042</Characters>
  <Application>Microsoft Office Word</Application>
  <DocSecurity>0</DocSecurity>
  <Lines>8</Lines>
  <Paragraphs>2</Paragraphs>
  <ScaleCrop>false</ScaleCrop>
  <Company>3GPP Support Team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孙 明锐</cp:lastModifiedBy>
  <cp:revision>6</cp:revision>
  <cp:lastPrinted>2411-12-31T15:59:00Z</cp:lastPrinted>
  <dcterms:created xsi:type="dcterms:W3CDTF">2022-06-15T01:57:00Z</dcterms:created>
  <dcterms:modified xsi:type="dcterms:W3CDTF">2022-06-17T07:35:00Z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3767F8BE14944324926C8F9CE880236F</vt:lpwstr>
  </property>
</Properties>
</file>